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43C0" w14:textId="77777777" w:rsid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D7679C">
        <w:rPr>
          <w:rFonts w:ascii="Arial" w:hAnsi="Arial" w:cs="Arial"/>
          <w:b/>
          <w:sz w:val="28"/>
          <w:szCs w:val="28"/>
        </w:rPr>
        <w:t>Chabot-Las Positas Community College District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Pr="00D7679C">
        <w:rPr>
          <w:rFonts w:ascii="Arial" w:hAnsi="Arial" w:cs="Arial"/>
          <w:b/>
          <w:sz w:val="28"/>
          <w:szCs w:val="28"/>
        </w:rPr>
        <w:t xml:space="preserve">BP </w:t>
      </w:r>
      <w:r w:rsidR="00410C3D">
        <w:rPr>
          <w:rFonts w:ascii="Arial" w:hAnsi="Arial" w:cs="Arial"/>
          <w:b/>
          <w:sz w:val="28"/>
          <w:szCs w:val="28"/>
        </w:rPr>
        <w:t>2745</w:t>
      </w:r>
    </w:p>
    <w:p w14:paraId="13FE0EA5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14848704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B3C6B56" w14:textId="77777777" w:rsidR="004112DD" w:rsidRDefault="00410C3D" w:rsidP="004112DD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of Trustees</w:t>
      </w:r>
    </w:p>
    <w:p w14:paraId="17EE95A4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36EF6E6C" w14:textId="77777777" w:rsidR="004112DD" w:rsidRDefault="00410C3D" w:rsidP="004112DD">
      <w:pPr>
        <w:pStyle w:val="Default"/>
        <w:spacing w:line="276" w:lineRule="auto"/>
        <w:rPr>
          <w:b/>
          <w:sz w:val="28"/>
          <w:szCs w:val="28"/>
        </w:rPr>
      </w:pPr>
      <w:r w:rsidRPr="00410C3D">
        <w:rPr>
          <w:b/>
          <w:sz w:val="28"/>
          <w:szCs w:val="28"/>
        </w:rPr>
        <w:t xml:space="preserve">BP 2745 </w:t>
      </w:r>
      <w:r>
        <w:rPr>
          <w:b/>
          <w:sz w:val="28"/>
          <w:szCs w:val="28"/>
        </w:rPr>
        <w:tab/>
      </w:r>
      <w:r w:rsidRPr="00410C3D">
        <w:rPr>
          <w:sz w:val="28"/>
          <w:szCs w:val="28"/>
        </w:rPr>
        <w:t>BOARD SELF-EVALUATION</w:t>
      </w:r>
    </w:p>
    <w:p w14:paraId="1A6C07C5" w14:textId="77777777" w:rsidR="00410C3D" w:rsidRPr="004112DD" w:rsidRDefault="00410C3D" w:rsidP="004112DD">
      <w:pPr>
        <w:pStyle w:val="Default"/>
        <w:spacing w:line="276" w:lineRule="auto"/>
      </w:pPr>
    </w:p>
    <w:p w14:paraId="3D72BE93" w14:textId="77777777" w:rsidR="007C013E" w:rsidRDefault="004112DD" w:rsidP="004112DD">
      <w:pPr>
        <w:pStyle w:val="Default"/>
        <w:spacing w:line="276" w:lineRule="auto"/>
        <w:rPr>
          <w:b/>
        </w:rPr>
      </w:pPr>
      <w:r w:rsidRPr="003F5FA3">
        <w:rPr>
          <w:b/>
        </w:rPr>
        <w:t xml:space="preserve">Reference: </w:t>
      </w:r>
      <w:r>
        <w:rPr>
          <w:b/>
        </w:rPr>
        <w:tab/>
      </w:r>
    </w:p>
    <w:p w14:paraId="7605D51B" w14:textId="5118F409" w:rsidR="004112DD" w:rsidRDefault="00E10142" w:rsidP="00E10142">
      <w:pPr>
        <w:pStyle w:val="Default"/>
        <w:spacing w:line="276" w:lineRule="auto"/>
        <w:ind w:firstLine="720"/>
        <w:jc w:val="both"/>
      </w:pPr>
      <w:r>
        <w:rPr>
          <w:color w:val="333333"/>
          <w:lang w:val="en"/>
        </w:rPr>
        <w:t xml:space="preserve">ACCJC Accreditation Standard </w:t>
      </w:r>
      <w:del w:id="0" w:author="Kelly Costello" w:date="2024-07-16T15:47:00Z">
        <w:r w:rsidDel="00547D7A">
          <w:rPr>
            <w:color w:val="333333"/>
            <w:lang w:val="en"/>
          </w:rPr>
          <w:delText>IV.C.10</w:delText>
        </w:r>
      </w:del>
      <w:ins w:id="1" w:author="Kelly Costello" w:date="2024-07-16T15:47:00Z">
        <w:r w:rsidR="00547D7A">
          <w:rPr>
            <w:color w:val="333333"/>
            <w:lang w:val="en"/>
          </w:rPr>
          <w:t>4</w:t>
        </w:r>
      </w:ins>
    </w:p>
    <w:p w14:paraId="58CD667E" w14:textId="77777777" w:rsidR="004112DD" w:rsidRDefault="004112DD" w:rsidP="007C013E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AE1C903" w14:textId="77777777" w:rsidR="008F7258" w:rsidRDefault="008F7258" w:rsidP="00547D7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r w:rsidRPr="008F7258">
        <w:rPr>
          <w:rFonts w:ascii="Arial" w:hAnsi="Arial" w:cs="Arial"/>
          <w:sz w:val="24"/>
          <w:szCs w:val="24"/>
        </w:rPr>
        <w:t xml:space="preserve">The Board is committed to assessing its own performance as a Board in order to identify its strength and areas in which it may improve its functioning. </w:t>
      </w:r>
    </w:p>
    <w:p w14:paraId="22E95EBE" w14:textId="77777777" w:rsidR="008F7258" w:rsidRDefault="008F7258" w:rsidP="00547D7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DE47304" w14:textId="77777777" w:rsidR="008F7258" w:rsidRDefault="008F7258" w:rsidP="00547D7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r w:rsidRPr="008F7258">
        <w:rPr>
          <w:rFonts w:ascii="Arial" w:hAnsi="Arial" w:cs="Arial"/>
          <w:sz w:val="24"/>
          <w:szCs w:val="24"/>
        </w:rPr>
        <w:t>To that end, the Board has established the following processes:</w:t>
      </w:r>
    </w:p>
    <w:p w14:paraId="3A9163F8" w14:textId="77777777" w:rsidR="00547D7A" w:rsidRDefault="00547D7A" w:rsidP="00547D7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01D520B" w14:textId="09090855" w:rsidR="008F7258" w:rsidRDefault="008F7258" w:rsidP="00547D7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r w:rsidRPr="008F7258">
        <w:rPr>
          <w:rFonts w:ascii="Arial" w:hAnsi="Arial" w:cs="Arial"/>
          <w:sz w:val="24"/>
          <w:szCs w:val="24"/>
        </w:rPr>
        <w:t xml:space="preserve">A committee of the Board shall be appointed annually to determine the instrument or process to be used in Board Self-evaluation. Any evaluation instrument shall incorporate criteria contained in these Board Policies regarding Board operations, as well as criteria defining Board effectiveness promulgated by recognized practitioners in the field. </w:t>
      </w:r>
    </w:p>
    <w:p w14:paraId="1009684A" w14:textId="1E409CCF" w:rsidR="00547D7A" w:rsidRDefault="00547D7A" w:rsidP="00547D7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FCC7430" w14:textId="40D3EDFE" w:rsidR="00547D7A" w:rsidRDefault="00547D7A" w:rsidP="00547D7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ins w:id="2" w:author="Kelly Costello" w:date="2024-07-16T15:49:00Z">
        <w:r>
          <w:rPr>
            <w:rFonts w:ascii="Arial" w:hAnsi="Arial" w:cs="Arial"/>
            <w:sz w:val="24"/>
            <w:szCs w:val="24"/>
          </w:rPr>
          <w:t xml:space="preserve">The </w:t>
        </w:r>
      </w:ins>
      <w:ins w:id="3" w:author="Kelly Costello" w:date="2024-07-16T15:50:00Z">
        <w:r>
          <w:rPr>
            <w:rFonts w:ascii="Arial" w:hAnsi="Arial" w:cs="Arial"/>
            <w:sz w:val="24"/>
            <w:szCs w:val="24"/>
          </w:rPr>
          <w:t>criteria for the Board’s self-evaluation s</w:t>
        </w:r>
      </w:ins>
      <w:ins w:id="4" w:author="Kelly Costello" w:date="2024-07-16T15:51:00Z">
        <w:r>
          <w:rPr>
            <w:rFonts w:ascii="Arial" w:hAnsi="Arial" w:cs="Arial"/>
            <w:sz w:val="24"/>
            <w:szCs w:val="24"/>
          </w:rPr>
          <w:t xml:space="preserve">hall also include performance goals and objectives related to the district’s and the </w:t>
        </w:r>
      </w:ins>
      <w:ins w:id="5" w:author="Kelly Costello" w:date="2024-07-16T16:05:00Z">
        <w:r w:rsidR="00526315">
          <w:rPr>
            <w:rFonts w:ascii="Arial" w:hAnsi="Arial" w:cs="Arial"/>
            <w:sz w:val="24"/>
            <w:szCs w:val="24"/>
          </w:rPr>
          <w:t>B</w:t>
        </w:r>
      </w:ins>
      <w:bookmarkStart w:id="6" w:name="_GoBack"/>
      <w:bookmarkEnd w:id="6"/>
      <w:ins w:id="7" w:author="Kelly Costello" w:date="2024-07-16T15:51:00Z">
        <w:r>
          <w:rPr>
            <w:rFonts w:ascii="Arial" w:hAnsi="Arial" w:cs="Arial"/>
            <w:sz w:val="24"/>
            <w:szCs w:val="24"/>
          </w:rPr>
          <w:t xml:space="preserve">oard’s </w:t>
        </w:r>
      </w:ins>
      <w:ins w:id="8" w:author="Kelly Costello" w:date="2024-07-16T16:05:00Z">
        <w:r w:rsidR="00526315">
          <w:rPr>
            <w:rFonts w:ascii="Arial" w:hAnsi="Arial" w:cs="Arial"/>
            <w:sz w:val="24"/>
            <w:szCs w:val="24"/>
          </w:rPr>
          <w:t xml:space="preserve">commitment to anti-racism, diversity, equity, and inclusion. </w:t>
        </w:r>
      </w:ins>
    </w:p>
    <w:p w14:paraId="17B53861" w14:textId="77777777" w:rsidR="00547D7A" w:rsidRDefault="00547D7A" w:rsidP="00547D7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FE157EC" w14:textId="1C97DD14" w:rsidR="008F7258" w:rsidRDefault="008F7258" w:rsidP="00547D7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r w:rsidRPr="008F7258">
        <w:rPr>
          <w:rFonts w:ascii="Arial" w:hAnsi="Arial" w:cs="Arial"/>
          <w:sz w:val="24"/>
          <w:szCs w:val="24"/>
        </w:rPr>
        <w:t xml:space="preserve">The process for evaluation shall be recommended to and approved by the Board. </w:t>
      </w:r>
    </w:p>
    <w:p w14:paraId="514D69DA" w14:textId="77777777" w:rsidR="00547D7A" w:rsidRDefault="00547D7A" w:rsidP="00547D7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2F6D02C" w14:textId="7B56F04B" w:rsidR="008F7258" w:rsidRDefault="008F7258" w:rsidP="00547D7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r w:rsidRPr="008F7258">
        <w:rPr>
          <w:rFonts w:ascii="Arial" w:hAnsi="Arial" w:cs="Arial"/>
          <w:sz w:val="24"/>
          <w:szCs w:val="24"/>
        </w:rPr>
        <w:t xml:space="preserve">If an instrument is used, all Board Members will be asked to complete the evaluation instrument and submit them to the Board President. </w:t>
      </w:r>
    </w:p>
    <w:p w14:paraId="030F69A4" w14:textId="77777777" w:rsidR="00547D7A" w:rsidRDefault="00547D7A" w:rsidP="00547D7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19D2737" w14:textId="469CA915" w:rsidR="00BD531C" w:rsidRPr="008F7258" w:rsidRDefault="008F7258" w:rsidP="00547D7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  <w:r w:rsidRPr="008F7258">
        <w:rPr>
          <w:rFonts w:ascii="Arial" w:hAnsi="Arial" w:cs="Arial"/>
          <w:sz w:val="24"/>
          <w:szCs w:val="24"/>
        </w:rPr>
        <w:t>A summary of the evaluations will be presented and discussed at a Board Session. The results will be used to identify accomplishments in the past year and goals for the following year.</w:t>
      </w:r>
    </w:p>
    <w:p w14:paraId="04F62CF2" w14:textId="77777777" w:rsidR="007C013E" w:rsidRDefault="007C013E" w:rsidP="00547D7A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326E9B9" w14:textId="77777777" w:rsidR="00BD531C" w:rsidRDefault="00BD531C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6E1512E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CF42CBF" w14:textId="77777777" w:rsidR="004112DD" w:rsidRDefault="004112DD" w:rsidP="004112DD">
      <w:pPr>
        <w:pStyle w:val="Default"/>
        <w:spacing w:line="276" w:lineRule="auto"/>
      </w:pPr>
      <w:r>
        <w:rPr>
          <w:b/>
        </w:rPr>
        <w:t>Adopted:</w:t>
      </w:r>
      <w:r>
        <w:rPr>
          <w:b/>
        </w:rPr>
        <w:tab/>
      </w:r>
      <w:r w:rsidR="008F7258">
        <w:t>April 16, 2013</w:t>
      </w:r>
    </w:p>
    <w:p w14:paraId="3E658FD3" w14:textId="77777777" w:rsidR="008171B2" w:rsidRDefault="008171B2" w:rsidP="004112DD">
      <w:pPr>
        <w:pStyle w:val="Default"/>
        <w:spacing w:line="276" w:lineRule="auto"/>
      </w:pPr>
      <w:r w:rsidRPr="008171B2">
        <w:rPr>
          <w:b/>
        </w:rPr>
        <w:t>Board Reviewed:</w:t>
      </w:r>
      <w:r>
        <w:t xml:space="preserve"> </w:t>
      </w:r>
      <w:r>
        <w:tab/>
        <w:t>June 16, 2020</w:t>
      </w:r>
    </w:p>
    <w:p w14:paraId="594B75FB" w14:textId="77777777" w:rsidR="008F7258" w:rsidRDefault="008F7258" w:rsidP="004112DD">
      <w:pPr>
        <w:pStyle w:val="Default"/>
        <w:spacing w:line="276" w:lineRule="auto"/>
      </w:pPr>
    </w:p>
    <w:p w14:paraId="3EFA0057" w14:textId="77777777" w:rsidR="008F7258" w:rsidRPr="008F7258" w:rsidRDefault="008F7258" w:rsidP="004112DD">
      <w:pPr>
        <w:pStyle w:val="Default"/>
        <w:spacing w:line="276" w:lineRule="auto"/>
        <w:rPr>
          <w:i/>
          <w:sz w:val="22"/>
        </w:rPr>
      </w:pPr>
    </w:p>
    <w:sectPr w:rsidR="008F7258" w:rsidRPr="008F725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5FD53" w14:textId="77777777" w:rsidR="00B039F3" w:rsidRDefault="00B039F3" w:rsidP="00D7679C">
      <w:pPr>
        <w:spacing w:after="0" w:line="240" w:lineRule="auto"/>
      </w:pPr>
      <w:r>
        <w:separator/>
      </w:r>
    </w:p>
  </w:endnote>
  <w:endnote w:type="continuationSeparator" w:id="0">
    <w:p w14:paraId="6CE431B7" w14:textId="77777777" w:rsidR="00B039F3" w:rsidRDefault="00B039F3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6A173" w14:textId="77777777" w:rsidR="004112DD" w:rsidRPr="004112DD" w:rsidRDefault="004112DD" w:rsidP="004112DD">
    <w:pPr>
      <w:pStyle w:val="Footer"/>
      <w:rPr>
        <w:rFonts w:ascii="Arial" w:hAnsi="Arial" w:cs="Arial"/>
        <w:sz w:val="24"/>
        <w:szCs w:val="24"/>
      </w:rPr>
    </w:pPr>
    <w:r w:rsidRPr="004112DD">
      <w:rPr>
        <w:rFonts w:ascii="Arial" w:hAnsi="Arial" w:cs="Arial"/>
        <w:sz w:val="24"/>
        <w:szCs w:val="24"/>
      </w:rPr>
      <w:t>BP</w:t>
    </w:r>
    <w:r w:rsidR="00BD531C">
      <w:rPr>
        <w:rFonts w:ascii="Arial" w:hAnsi="Arial" w:cs="Arial"/>
        <w:sz w:val="24"/>
        <w:szCs w:val="24"/>
      </w:rPr>
      <w:t xml:space="preserve"> </w:t>
    </w:r>
    <w:r w:rsidR="00363CD4">
      <w:rPr>
        <w:rFonts w:ascii="Arial" w:hAnsi="Arial" w:cs="Arial"/>
        <w:sz w:val="24"/>
        <w:szCs w:val="24"/>
      </w:rPr>
      <w:t>2745</w:t>
    </w:r>
    <w:r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Pr="004112DD">
      <w:rPr>
        <w:rFonts w:ascii="Arial" w:hAnsi="Arial" w:cs="Arial"/>
        <w:sz w:val="24"/>
        <w:szCs w:val="24"/>
      </w:rPr>
      <w:tab/>
      <w:t xml:space="preserve">Page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PAGE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8171B2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  <w:r w:rsidRPr="004112DD">
      <w:rPr>
        <w:rFonts w:ascii="Arial" w:hAnsi="Arial" w:cs="Arial"/>
        <w:sz w:val="24"/>
        <w:szCs w:val="24"/>
      </w:rPr>
      <w:t xml:space="preserve"> of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8171B2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C8A39" w14:textId="77777777" w:rsidR="00B039F3" w:rsidRDefault="00B039F3" w:rsidP="00D7679C">
      <w:pPr>
        <w:spacing w:after="0" w:line="240" w:lineRule="auto"/>
      </w:pPr>
      <w:r>
        <w:separator/>
      </w:r>
    </w:p>
  </w:footnote>
  <w:footnote w:type="continuationSeparator" w:id="0">
    <w:p w14:paraId="10AF978F" w14:textId="77777777" w:rsidR="00B039F3" w:rsidRDefault="00B039F3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1124F"/>
    <w:multiLevelType w:val="hybridMultilevel"/>
    <w:tmpl w:val="271E2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A76CC"/>
    <w:multiLevelType w:val="hybridMultilevel"/>
    <w:tmpl w:val="84264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22BB5"/>
    <w:multiLevelType w:val="hybridMultilevel"/>
    <w:tmpl w:val="69184852"/>
    <w:lvl w:ilvl="0" w:tplc="217E44C6">
      <w:start w:val="5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lly Costello">
    <w15:presenceInfo w15:providerId="AD" w15:userId="S-1-5-21-536971071-1176733497-856364134-1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6680B"/>
    <w:rsid w:val="001F274B"/>
    <w:rsid w:val="002B77B3"/>
    <w:rsid w:val="00363CD4"/>
    <w:rsid w:val="003F5FA3"/>
    <w:rsid w:val="00410C3D"/>
    <w:rsid w:val="004112DD"/>
    <w:rsid w:val="00526315"/>
    <w:rsid w:val="00547D7A"/>
    <w:rsid w:val="007B320B"/>
    <w:rsid w:val="007C013E"/>
    <w:rsid w:val="008171B2"/>
    <w:rsid w:val="008F7258"/>
    <w:rsid w:val="00B039F3"/>
    <w:rsid w:val="00B13374"/>
    <w:rsid w:val="00B747ED"/>
    <w:rsid w:val="00BD2D18"/>
    <w:rsid w:val="00BD531C"/>
    <w:rsid w:val="00D7679C"/>
    <w:rsid w:val="00E10142"/>
    <w:rsid w:val="00F5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2E7C0E2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8" ma:contentTypeDescription="Create a new document." ma:contentTypeScope="" ma:versionID="d7a34d4046545fb3efa987619db4546d">
  <xsd:schema xmlns:xsd="http://www.w3.org/2001/XMLSchema" xmlns:xs="http://www.w3.org/2001/XMLSchema" xmlns:p="http://schemas.microsoft.com/office/2006/metadata/properties" xmlns:ns3="249d4ac7-0b39-4174-9809-ef6c5fd53db8" xmlns:ns4="4c3e63b2-0430-40fd-82f2-9a0ecf22a8dc" targetNamespace="http://schemas.microsoft.com/office/2006/metadata/properties" ma:root="true" ma:fieldsID="3e1151c0747e2a64ffd253bc3f752104" ns3:_="" ns4:_="">
    <xsd:import namespace="249d4ac7-0b39-4174-9809-ef6c5fd53db8"/>
    <xsd:import namespace="4c3e63b2-0430-40fd-82f2-9a0ecf22a8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2205295E-617B-40C0-BAD8-162B3F65D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d4ac7-0b39-4174-9809-ef6c5fd53db8"/>
    <ds:schemaRef ds:uri="4c3e63b2-0430-40fd-82f2-9a0ecf22a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E210D2-E7A1-4460-BA0E-C37171278F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F751F2-86DE-4F25-8EC7-9D62169D023C}">
  <ds:schemaRefs>
    <ds:schemaRef ds:uri="http://www.w3.org/XML/1998/namespace"/>
    <ds:schemaRef ds:uri="249d4ac7-0b39-4174-9809-ef6c5fd53db8"/>
    <ds:schemaRef ds:uri="http://schemas.microsoft.com/office/infopath/2007/PartnerControls"/>
    <ds:schemaRef ds:uri="http://purl.org/dc/elements/1.1/"/>
    <ds:schemaRef ds:uri="4c3e63b2-0430-40fd-82f2-9a0ecf22a8dc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23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2</cp:revision>
  <cp:lastPrinted>2019-05-16T17:58:00Z</cp:lastPrinted>
  <dcterms:created xsi:type="dcterms:W3CDTF">2024-07-16T23:06:00Z</dcterms:created>
  <dcterms:modified xsi:type="dcterms:W3CDTF">2024-07-16T23:06:00Z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